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64CDD6BF" w:rsidR="00B07158" w:rsidRDefault="00B07158" w:rsidP="003F358F">
      <w:pPr>
        <w:pStyle w:val="CRCoverPage"/>
        <w:tabs>
          <w:tab w:val="right" w:pos="9639"/>
        </w:tabs>
        <w:spacing w:after="0"/>
        <w:ind w:left="9639" w:hanging="9639"/>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w:t>
      </w:r>
      <w:r>
        <w:rPr>
          <w:b/>
          <w:noProof/>
          <w:sz w:val="24"/>
        </w:rPr>
        <w:fldChar w:fldCharType="end"/>
      </w:r>
      <w:r w:rsidR="00294A07">
        <w:rPr>
          <w:b/>
          <w:noProof/>
          <w:sz w:val="24"/>
        </w:rPr>
        <w:t xml:space="preserve"> WG2</w:t>
      </w:r>
      <w:r>
        <w:rPr>
          <w:b/>
          <w:noProof/>
          <w:sz w:val="24"/>
        </w:rPr>
        <w:t xml:space="preserve"> Meeting #</w:t>
      </w:r>
      <w:r w:rsidR="00294A07">
        <w:rPr>
          <w:b/>
          <w:noProof/>
          <w:sz w:val="24"/>
        </w:rPr>
        <w:t>15</w:t>
      </w:r>
      <w:r w:rsidR="00E0525A">
        <w:rPr>
          <w:b/>
          <w:noProof/>
          <w:sz w:val="24"/>
        </w:rPr>
        <w:t>1</w:t>
      </w:r>
      <w:r w:rsidR="00294A07">
        <w:rPr>
          <w:b/>
          <w:noProof/>
          <w:sz w:val="24"/>
        </w:rPr>
        <w:t>e</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 </w:t>
      </w:r>
      <w:r>
        <w:fldChar w:fldCharType="end"/>
      </w:r>
      <w:r>
        <w:rPr>
          <w:b/>
          <w:i/>
          <w:noProof/>
          <w:sz w:val="28"/>
        </w:rPr>
        <w:tab/>
      </w:r>
      <w:r w:rsidR="0036368D" w:rsidRPr="0036368D">
        <w:rPr>
          <w:rFonts w:eastAsia="SimSun"/>
          <w:b/>
          <w:i/>
          <w:noProof/>
          <w:sz w:val="28"/>
        </w:rPr>
        <w:t>S2-220</w:t>
      </w:r>
      <w:r w:rsidR="00E0525A">
        <w:rPr>
          <w:rFonts w:eastAsia="SimSun"/>
          <w:b/>
          <w:i/>
          <w:noProof/>
          <w:sz w:val="28"/>
        </w:rPr>
        <w:t>xxxx</w:t>
      </w:r>
      <w:ins w:id="0" w:author="George Foti" w:date="2022-05-10T18:29:00Z">
        <w:r w:rsidR="00877937">
          <w:rPr>
            <w:rFonts w:eastAsia="SimSun"/>
            <w:b/>
            <w:i/>
            <w:noProof/>
            <w:sz w:val="28"/>
          </w:rPr>
          <w:t>r1</w:t>
        </w:r>
      </w:ins>
    </w:p>
    <w:p w14:paraId="5A8FE4B7" w14:textId="2FAAED3D"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4100DC">
        <w:rPr>
          <w:b/>
          <w:noProof/>
          <w:sz w:val="24"/>
          <w:lang w:eastAsia="zh-CN"/>
        </w:rPr>
        <w:t xml:space="preserve"> </w:t>
      </w:r>
      <w:r w:rsidR="00E0525A">
        <w:rPr>
          <w:b/>
          <w:noProof/>
          <w:sz w:val="24"/>
          <w:lang w:eastAsia="zh-CN"/>
        </w:rPr>
        <w:t>May</w:t>
      </w:r>
      <w:r w:rsidR="00294A07">
        <w:rPr>
          <w:b/>
          <w:noProof/>
          <w:sz w:val="24"/>
          <w:lang w:eastAsia="zh-CN"/>
        </w:rPr>
        <w:t xml:space="preserve"> </w:t>
      </w:r>
      <w:r w:rsidR="00E0525A">
        <w:rPr>
          <w:b/>
          <w:noProof/>
          <w:sz w:val="24"/>
          <w:lang w:eastAsia="zh-CN"/>
        </w:rPr>
        <w:t xml:space="preserve">16-20 </w:t>
      </w:r>
      <w:r w:rsidR="0068375F">
        <w:rPr>
          <w:b/>
          <w:noProof/>
          <w:sz w:val="24"/>
          <w:lang w:eastAsia="zh-CN"/>
        </w:rPr>
        <w:t>2022</w:t>
      </w:r>
      <w:r w:rsidR="00B07158">
        <w:rPr>
          <w:b/>
          <w:noProof/>
          <w:sz w:val="24"/>
        </w:rPr>
        <w:tab/>
      </w:r>
      <w:r w:rsidR="00B07158" w:rsidRPr="00F76B76">
        <w:rPr>
          <w:rFonts w:cs="Arial"/>
          <w:b/>
          <w:bCs/>
        </w:rPr>
        <w:t>(</w:t>
      </w:r>
      <w:r w:rsidR="00B07158" w:rsidRPr="00323AB3">
        <w:rPr>
          <w:rFonts w:cs="Arial"/>
          <w:b/>
          <w:bCs/>
          <w:i/>
          <w:color w:val="0000FF"/>
        </w:rPr>
        <w:t>revision o</w:t>
      </w:r>
      <w:r w:rsidR="004100DC">
        <w:rPr>
          <w:rFonts w:cs="Arial"/>
          <w:b/>
          <w:bCs/>
          <w:i/>
          <w:color w:val="0000FF"/>
        </w:rPr>
        <w:t>f</w:t>
      </w:r>
      <w:r w:rsidR="004100DC" w:rsidRPr="004100DC">
        <w:t xml:space="preserve"> </w:t>
      </w:r>
      <w:r w:rsidR="00294A07" w:rsidRPr="00294A07">
        <w:rPr>
          <w:rFonts w:cs="Arial"/>
          <w:b/>
          <w:bCs/>
          <w:i/>
          <w:color w:val="0000FF"/>
        </w:rPr>
        <w:t>S</w:t>
      </w:r>
      <w:r w:rsidR="00E0525A">
        <w:rPr>
          <w:rFonts w:cs="Arial"/>
          <w:b/>
          <w:bCs/>
          <w:i/>
          <w:color w:val="0000FF"/>
        </w:rPr>
        <w:t>2-220xxxx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616D4BE"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F5238B">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7307CDFE" w:rsidR="001E41F3" w:rsidRPr="00410371" w:rsidRDefault="001E41F3" w:rsidP="00167104">
            <w:pPr>
              <w:pStyle w:val="CRCoverPage"/>
              <w:spacing w:after="0"/>
              <w:jc w:val="center"/>
              <w:rPr>
                <w:noProof/>
              </w:rPr>
            </w:pP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4B5BFA00" w:rsidR="001E41F3" w:rsidRPr="00410371" w:rsidRDefault="001E41F3" w:rsidP="006D18D3">
            <w:pPr>
              <w:pStyle w:val="CRCoverPage"/>
              <w:spacing w:after="0"/>
              <w:jc w:val="center"/>
              <w:rPr>
                <w:b/>
                <w:noProof/>
              </w:rPr>
            </w:pP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17AA33C"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E87032">
              <w:rPr>
                <w:b/>
                <w:noProof/>
                <w:sz w:val="28"/>
              </w:rPr>
              <w:t>4</w:t>
            </w:r>
            <w:r w:rsidR="00681CCE" w:rsidRPr="00E02F52">
              <w:rPr>
                <w:b/>
                <w:noProof/>
                <w:sz w:val="28"/>
              </w:rPr>
              <w:t>.</w:t>
            </w:r>
            <w:r w:rsidR="00F5238B">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292BEB9"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2AB882F"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08D1EF44" w:rsidR="001E41F3" w:rsidRDefault="00AB0CA0" w:rsidP="00E0525A">
            <w:pPr>
              <w:pStyle w:val="CRCoverPage"/>
              <w:spacing w:after="0"/>
              <w:rPr>
                <w:noProof/>
              </w:rPr>
            </w:pPr>
            <w:r>
              <w:rPr>
                <w:noProof/>
              </w:rPr>
              <w:t xml:space="preserve">Clarification </w:t>
            </w:r>
            <w:r w:rsidR="00E0525A">
              <w:rPr>
                <w:noProof/>
              </w:rPr>
              <w:t>on roaming for NSAC procedure</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3E9DEE91" w:rsidR="001E41F3" w:rsidRPr="00C020E8" w:rsidRDefault="00E0525A" w:rsidP="00E0525A">
            <w:pPr>
              <w:pStyle w:val="CRCoverPage"/>
              <w:spacing w:after="0"/>
              <w:rPr>
                <w:noProof/>
                <w:lang w:val="en-US"/>
              </w:rPr>
            </w:pPr>
            <w:r>
              <w:rPr>
                <w:noProof/>
              </w:rPr>
              <w:t>ZTE</w:t>
            </w:r>
            <w:r w:rsidR="0031140C">
              <w:rPr>
                <w:noProof/>
              </w:rPr>
              <w:t>, Nokia, Nokia Shanghai Bell</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63D69A06" w:rsidR="001E41F3" w:rsidRDefault="0036368D" w:rsidP="005201AE">
            <w:pPr>
              <w:pStyle w:val="CRCoverPage"/>
              <w:spacing w:after="0"/>
              <w:rPr>
                <w:noProof/>
              </w:rPr>
            </w:pPr>
            <w:r>
              <w:rPr>
                <w:noProof/>
              </w:rPr>
              <w:t>SA2</w:t>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4927152A" w:rsidR="001E41F3" w:rsidRDefault="00E0525A" w:rsidP="007D2FB8">
            <w:pPr>
              <w:pStyle w:val="CRCoverPage"/>
              <w:spacing w:after="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782375DB" w:rsidR="001E41F3" w:rsidRDefault="00681CCE" w:rsidP="00E0525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w:t>
            </w:r>
            <w:r w:rsidR="006A19B6">
              <w:rPr>
                <w:noProof/>
              </w:rPr>
              <w:t>22-0</w:t>
            </w:r>
            <w:r w:rsidR="00E0525A">
              <w:rPr>
                <w:noProof/>
              </w:rPr>
              <w:t>5</w:t>
            </w:r>
            <w:r w:rsidR="006A19B6">
              <w:rPr>
                <w:noProof/>
              </w:rPr>
              <w:t>-</w:t>
            </w:r>
            <w:r w:rsidR="00294A07">
              <w:rPr>
                <w:noProof/>
              </w:rPr>
              <w:t>2</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805B303" w:rsidR="001E41F3" w:rsidRDefault="00E0525A"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254FD2" w14:textId="054636C4" w:rsidR="00633E77" w:rsidRPr="00FF4034" w:rsidRDefault="00FF4034" w:rsidP="00144EF1">
            <w:pPr>
              <w:pStyle w:val="CRCoverPage"/>
              <w:spacing w:after="0"/>
            </w:pPr>
            <w:r>
              <w:rPr>
                <w:rFonts w:hint="eastAsia"/>
                <w:noProof/>
                <w:highlight w:val="green"/>
                <w:lang w:eastAsia="zh-CN"/>
              </w:rPr>
              <w:t>I</w:t>
            </w:r>
            <w:r w:rsidRPr="00FF4034">
              <w:rPr>
                <w:rFonts w:hint="eastAsia"/>
              </w:rPr>
              <w:t>n</w:t>
            </w:r>
            <w:r w:rsidRPr="00FF4034">
              <w:t xml:space="preserve"> GSMA LS S2-2202800 </w:t>
            </w:r>
            <w:r w:rsidR="00A7163E">
              <w:t>the following aspects are agreed by GSMA</w:t>
            </w:r>
            <w:r w:rsidRPr="00FF4034">
              <w:t xml:space="preserve"> </w:t>
            </w:r>
          </w:p>
          <w:p w14:paraId="7F10BB1E" w14:textId="77777777" w:rsidR="00FF4034" w:rsidRPr="00A7163E" w:rsidRDefault="00FF4034" w:rsidP="00144EF1">
            <w:pPr>
              <w:pStyle w:val="CRCoverPage"/>
              <w:spacing w:after="0"/>
            </w:pPr>
          </w:p>
          <w:p w14:paraId="3D5CED88" w14:textId="34727A25" w:rsidR="00FF4034" w:rsidRDefault="00FF4034" w:rsidP="00FF4034">
            <w:pPr>
              <w:pStyle w:val="CRCoverPage"/>
              <w:numPr>
                <w:ilvl w:val="0"/>
                <w:numId w:val="24"/>
              </w:numPr>
              <w:spacing w:after="0"/>
            </w:pPr>
            <w:r>
              <w:t>GSMA has agreed that the HPLMN is enforcing the maximum number in both cases and that the number of PDU sessions also includes the LBO sessions.</w:t>
            </w:r>
          </w:p>
          <w:p w14:paraId="7F73F6E3" w14:textId="31114855" w:rsidR="00FF4034" w:rsidRDefault="00FF4034" w:rsidP="00FF4034">
            <w:pPr>
              <w:pStyle w:val="CRCoverPage"/>
              <w:numPr>
                <w:ilvl w:val="0"/>
                <w:numId w:val="24"/>
              </w:numPr>
              <w:spacing w:after="0"/>
              <w:rPr>
                <w:noProof/>
                <w:highlight w:val="green"/>
                <w:lang w:eastAsia="zh-CN"/>
              </w:rPr>
            </w:pPr>
            <w:r>
              <w:t>As an option, Operators may configure the network slice to not include the LBO sessions and the roaming UEs in the total number enforced</w:t>
            </w:r>
          </w:p>
          <w:p w14:paraId="0D7A97BD" w14:textId="35985C9A" w:rsidR="00FF4034" w:rsidRPr="00AF1A6F" w:rsidRDefault="00FF4034" w:rsidP="00144EF1">
            <w:pPr>
              <w:pStyle w:val="CRCoverPage"/>
              <w:spacing w:after="0"/>
              <w:rPr>
                <w:noProof/>
                <w:highlight w:val="green"/>
                <w:lang w:eastAsia="zh-CN"/>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70F52017" w:rsidR="00FF4034" w:rsidRPr="00137F01" w:rsidRDefault="00AB0CA0" w:rsidP="00C205B8">
            <w:pPr>
              <w:pStyle w:val="CRCoverPage"/>
              <w:spacing w:after="0"/>
              <w:rPr>
                <w:noProof/>
                <w:lang w:eastAsia="zh-CN"/>
              </w:rPr>
            </w:pPr>
            <w:r>
              <w:rPr>
                <w:rFonts w:hint="eastAsia"/>
                <w:noProof/>
                <w:lang w:eastAsia="zh-CN"/>
              </w:rPr>
              <w:t>A</w:t>
            </w:r>
            <w:r>
              <w:rPr>
                <w:noProof/>
                <w:lang w:eastAsia="zh-CN"/>
              </w:rPr>
              <w:t>dd clarification according to the GSMA requirements.</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6DEA10FF" w:rsidR="00137F01" w:rsidRPr="009A4039" w:rsidRDefault="00FF4034" w:rsidP="00144EF1">
            <w:pPr>
              <w:pStyle w:val="CRCoverPage"/>
              <w:spacing w:after="0"/>
              <w:rPr>
                <w:noProof/>
                <w:lang w:eastAsia="zh-CN"/>
              </w:rPr>
            </w:pPr>
            <w:r>
              <w:rPr>
                <w:rFonts w:hint="eastAsia"/>
                <w:noProof/>
                <w:lang w:eastAsia="zh-CN"/>
              </w:rPr>
              <w:t>M</w:t>
            </w:r>
            <w:r>
              <w:rPr>
                <w:noProof/>
                <w:lang w:eastAsia="zh-CN"/>
              </w:rPr>
              <w:t>is alignment with GSMA requirement.</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2C1AB498" w:rsidR="001E41F3" w:rsidRDefault="00FF4034" w:rsidP="00F06116">
            <w:pPr>
              <w:pStyle w:val="CRCoverPage"/>
              <w:spacing w:after="0"/>
              <w:rPr>
                <w:noProof/>
                <w:lang w:eastAsia="zh-CN"/>
              </w:rPr>
            </w:pPr>
            <w:r>
              <w:rPr>
                <w:rFonts w:hint="eastAsia"/>
                <w:noProof/>
                <w:lang w:eastAsia="zh-CN"/>
              </w:rPr>
              <w:t>5</w:t>
            </w:r>
            <w:r>
              <w:rPr>
                <w:noProof/>
                <w:lang w:eastAsia="zh-CN"/>
              </w:rPr>
              <w:t>.15.11.3</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14:paraId="524F9C1F" w14:textId="3AFF8528" w:rsidR="00836C9C" w:rsidRPr="007906C9" w:rsidRDefault="00836C9C" w:rsidP="001617DF">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3EA10119" w14:textId="77777777" w:rsidR="00E0525A" w:rsidRPr="001B7C50" w:rsidRDefault="00E0525A" w:rsidP="00E0525A">
      <w:pPr>
        <w:pStyle w:val="Heading4"/>
      </w:pPr>
      <w:bookmarkStart w:id="29" w:name="_Toc98857030"/>
      <w:bookmarkEnd w:id="2"/>
      <w:bookmarkEnd w:id="3"/>
      <w:bookmarkEnd w:id="4"/>
      <w:bookmarkEnd w:id="5"/>
      <w:bookmarkEnd w:id="6"/>
      <w:bookmarkEnd w:id="7"/>
      <w:bookmarkEnd w:id="8"/>
      <w:r w:rsidRPr="001B7C50">
        <w:t>5.15.11.3</w:t>
      </w:r>
      <w:r w:rsidRPr="001B7C50">
        <w:tab/>
        <w:t>Network Slice Admission Control for Roaming</w:t>
      </w:r>
      <w:bookmarkEnd w:id="29"/>
    </w:p>
    <w:p w14:paraId="41B3F852" w14:textId="3AE3D865" w:rsidR="00E0525A" w:rsidRPr="001B7C50" w:rsidRDefault="00E0525A" w:rsidP="00E0525A">
      <w:r w:rsidRPr="001B7C50">
        <w:t xml:space="preserve">In the case of roaming, depending on operator's policy, a roaming agreement or an SLA between the VPLMN and the HPLMN, NSAC </w:t>
      </w:r>
      <w:del w:id="30" w:author="Lenovo-gv" w:date="2022-05-16T09:43:00Z">
        <w:r w:rsidRPr="001B7C50" w:rsidDel="00C266F9">
          <w:delText xml:space="preserve">for </w:delText>
        </w:r>
      </w:del>
      <w:ins w:id="31" w:author="Lenovo-gv" w:date="2022-05-16T09:43:00Z">
        <w:r w:rsidR="00C266F9">
          <w:t>of</w:t>
        </w:r>
        <w:r w:rsidR="00C266F9" w:rsidRPr="001B7C50">
          <w:t xml:space="preserve"> </w:t>
        </w:r>
      </w:ins>
      <w:r w:rsidRPr="001B7C50">
        <w:t xml:space="preserve">roaming UEs </w:t>
      </w:r>
      <w:del w:id="32" w:author="ZTE02" w:date="2022-05-02T12:25:00Z">
        <w:r w:rsidRPr="001B7C50" w:rsidDel="00E0525A">
          <w:delText>can be</w:delText>
        </w:r>
      </w:del>
      <w:ins w:id="33" w:author="ZTE02" w:date="2022-05-02T12:25:00Z">
        <w:r>
          <w:t>is</w:t>
        </w:r>
      </w:ins>
      <w:r w:rsidRPr="001B7C50">
        <w:t xml:space="preserve"> performed by the VPLMN</w:t>
      </w:r>
      <w:ins w:id="34" w:author="ZTE02" w:date="2022-05-02T12:25:00Z">
        <w:r>
          <w:t xml:space="preserve"> or HPLMN</w:t>
        </w:r>
      </w:ins>
      <w:r w:rsidRPr="001B7C50">
        <w:t>. The following principles apply:</w:t>
      </w:r>
    </w:p>
    <w:p w14:paraId="304A2C45" w14:textId="42BA8ACB" w:rsidR="00E0525A" w:rsidRPr="001B7C50" w:rsidRDefault="00E0525A" w:rsidP="00E0525A">
      <w:r w:rsidRPr="001B7C50">
        <w:t>For NSAC of roaming UEs for maximum number of UEs per network slice and/or maximum number of PDU Sessions per network slice managed by the VPLMN, the following principles shall be used:</w:t>
      </w:r>
    </w:p>
    <w:p w14:paraId="28911BAC" w14:textId="720E28F3" w:rsidR="00E0525A" w:rsidRPr="001B7C50" w:rsidRDefault="00E0525A" w:rsidP="00E0525A">
      <w:pPr>
        <w:pStyle w:val="B1"/>
      </w:pPr>
      <w:r w:rsidRPr="001B7C50">
        <w:t>-</w:t>
      </w:r>
      <w:r w:rsidRPr="001B7C50">
        <w:tab/>
        <w:t xml:space="preserve">Each S-NSSAI </w:t>
      </w:r>
      <w:del w:id="35" w:author="Nokia" w:date="2022-05-05T17:01:00Z">
        <w:r w:rsidRPr="001B7C50" w:rsidDel="00F8343C">
          <w:delText xml:space="preserve">in </w:delText>
        </w:r>
      </w:del>
      <w:ins w:id="36" w:author="Nokia" w:date="2022-05-05T17:01:00Z">
        <w:r w:rsidR="00F8343C">
          <w:t xml:space="preserve">of </w:t>
        </w:r>
        <w:del w:id="37" w:author="Lenovo-gv" w:date="2022-05-16T09:43:00Z">
          <w:r w:rsidR="00F8343C" w:rsidRPr="001B7C50" w:rsidDel="00C266F9">
            <w:delText xml:space="preserve"> </w:delText>
          </w:r>
        </w:del>
      </w:ins>
      <w:r w:rsidRPr="001B7C50">
        <w:t xml:space="preserve">the HPLMN that is subject to NSAC is mapped to </w:t>
      </w:r>
      <w:del w:id="38" w:author="Nokia" w:date="2022-05-05T17:03:00Z">
        <w:r w:rsidRPr="001B7C50" w:rsidDel="00F8343C">
          <w:delText xml:space="preserve">the </w:delText>
        </w:r>
      </w:del>
      <w:ins w:id="39" w:author="Nokia" w:date="2022-05-05T17:03:00Z">
        <w:r w:rsidR="00F8343C">
          <w:t>a</w:t>
        </w:r>
        <w:r w:rsidR="00F8343C" w:rsidRPr="001B7C50">
          <w:t xml:space="preserve"> </w:t>
        </w:r>
      </w:ins>
      <w:r w:rsidRPr="001B7C50">
        <w:t xml:space="preserve">corresponding S-NSSAI </w:t>
      </w:r>
      <w:del w:id="40" w:author="Nokia" w:date="2022-05-05T17:02:00Z">
        <w:r w:rsidRPr="001B7C50" w:rsidDel="00F8343C">
          <w:delText xml:space="preserve">in </w:delText>
        </w:r>
      </w:del>
      <w:ins w:id="41" w:author="Nokia" w:date="2022-05-05T17:02:00Z">
        <w:r w:rsidR="00F8343C">
          <w:t xml:space="preserve">of the </w:t>
        </w:r>
      </w:ins>
      <w:r w:rsidRPr="001B7C50">
        <w:t>VPLMN subject to NSAC, depending on VPLMN operator's policy and the configuration.</w:t>
      </w:r>
    </w:p>
    <w:p w14:paraId="61DF6FB2" w14:textId="2F6889A2" w:rsidR="00E0525A" w:rsidRPr="001B7C50" w:rsidRDefault="00E0525A" w:rsidP="00E0525A">
      <w:pPr>
        <w:pStyle w:val="B1"/>
      </w:pPr>
      <w:r w:rsidRPr="001B7C50">
        <w:t>-</w:t>
      </w:r>
      <w:r w:rsidRPr="001B7C50">
        <w:tab/>
      </w:r>
      <w:ins w:id="42" w:author="Nokia" w:date="2022-05-05T17:00:00Z">
        <w:del w:id="43" w:author="George Foti" w:date="2022-05-10T18:30:00Z">
          <w:r w:rsidR="00F8343C" w:rsidDel="00877937">
            <w:delText>Subject to roaming agreement, a</w:delText>
          </w:r>
        </w:del>
      </w:ins>
      <w:del w:id="44" w:author="Nokia" w:date="2022-05-05T17:00:00Z">
        <w:r w:rsidRPr="001B7C50" w:rsidDel="00F8343C">
          <w:delText>A</w:delText>
        </w:r>
      </w:del>
      <w:ins w:id="45" w:author="Lenovo-gv" w:date="2022-05-16T09:49:00Z">
        <w:r w:rsidR="00C266F9" w:rsidRPr="001B7C50">
          <w:t>For NSAC for the maximum number of UEs</w:t>
        </w:r>
      </w:ins>
      <w:ins w:id="46" w:author="Lenovo-gv" w:date="2022-05-16T09:52:00Z">
        <w:r w:rsidR="00E91E83">
          <w:t xml:space="preserve"> </w:t>
        </w:r>
      </w:ins>
      <w:ins w:id="47" w:author="Lenovo-gv" w:date="2022-05-16T09:53:00Z">
        <w:r w:rsidR="00E91E83">
          <w:t xml:space="preserve">for </w:t>
        </w:r>
      </w:ins>
      <w:ins w:id="48" w:author="Lenovo-gv" w:date="2022-05-16T09:52:00Z">
        <w:r w:rsidR="00E91E83" w:rsidRPr="001B7C50">
          <w:t xml:space="preserve">S-NSSAI </w:t>
        </w:r>
        <w:r w:rsidR="00E91E83">
          <w:t>of</w:t>
        </w:r>
        <w:r w:rsidR="00E91E83" w:rsidRPr="001B7C50">
          <w:t xml:space="preserve"> the </w:t>
        </w:r>
        <w:r w:rsidR="00E91E83">
          <w:t>H</w:t>
        </w:r>
        <w:r w:rsidR="00E91E83" w:rsidRPr="001B7C50">
          <w:t>PLMN</w:t>
        </w:r>
      </w:ins>
      <w:ins w:id="49" w:author="Lenovo-gv" w:date="2022-05-16T09:49:00Z">
        <w:r w:rsidR="00C266F9">
          <w:t>, a</w:t>
        </w:r>
      </w:ins>
      <w:r w:rsidRPr="001B7C50">
        <w:t xml:space="preserve"> NSACF in the VPLMN </w:t>
      </w:r>
      <w:del w:id="50" w:author="Nokia" w:date="2022-05-05T17:01:00Z">
        <w:r w:rsidRPr="001B7C50" w:rsidDel="00F8343C">
          <w:delText xml:space="preserve">is </w:delText>
        </w:r>
      </w:del>
      <w:ins w:id="51" w:author="Nokia" w:date="2022-05-05T17:01:00Z">
        <w:r w:rsidR="00F8343C">
          <w:t>can be</w:t>
        </w:r>
        <w:r w:rsidR="00F8343C" w:rsidRPr="001B7C50">
          <w:t xml:space="preserve"> </w:t>
        </w:r>
      </w:ins>
      <w:r w:rsidRPr="001B7C50">
        <w:t xml:space="preserve">configured with the maximum number of allowed roaming UEs per mapped S-NSSAI </w:t>
      </w:r>
      <w:del w:id="52" w:author="Nokia" w:date="2022-05-05T17:00:00Z">
        <w:r w:rsidRPr="001B7C50" w:rsidDel="00F8343C">
          <w:delText xml:space="preserve">in </w:delText>
        </w:r>
      </w:del>
      <w:ins w:id="53" w:author="Nokia" w:date="2022-05-05T17:00:00Z">
        <w:r w:rsidR="00F8343C">
          <w:t>of</w:t>
        </w:r>
        <w:r w:rsidR="00F8343C" w:rsidRPr="001B7C50">
          <w:t xml:space="preserve"> </w:t>
        </w:r>
      </w:ins>
      <w:r w:rsidRPr="001B7C50">
        <w:t xml:space="preserve">the HPLMN for </w:t>
      </w:r>
      <w:del w:id="54" w:author="Nokia" w:date="2022-05-05T17:00:00Z">
        <w:r w:rsidRPr="001B7C50" w:rsidDel="00F8343C">
          <w:delText xml:space="preserve">each </w:delText>
        </w:r>
      </w:del>
      <w:ins w:id="55" w:author="Nokia" w:date="2022-05-05T17:00:00Z">
        <w:r w:rsidR="00F8343C">
          <w:t>a</w:t>
        </w:r>
        <w:r w:rsidR="00F8343C" w:rsidRPr="001B7C50">
          <w:t xml:space="preserve"> </w:t>
        </w:r>
      </w:ins>
      <w:r w:rsidRPr="001B7C50">
        <w:t xml:space="preserve">S-NSSAI </w:t>
      </w:r>
      <w:ins w:id="56" w:author="Nokia" w:date="2022-05-05T17:01:00Z">
        <w:r w:rsidR="00F8343C">
          <w:t>of</w:t>
        </w:r>
      </w:ins>
      <w:del w:id="57" w:author="Nokia" w:date="2022-05-05T17:01:00Z">
        <w:r w:rsidRPr="001B7C50" w:rsidDel="00F8343C">
          <w:delText>in</w:delText>
        </w:r>
      </w:del>
      <w:r w:rsidRPr="001B7C50">
        <w:t xml:space="preserve"> the HPLMN that is subject to NSAC.</w:t>
      </w:r>
      <w:ins w:id="58" w:author="Lenovo-gv" w:date="2022-05-16T10:05:00Z">
        <w:r w:rsidR="005C3907">
          <w:t xml:space="preserve"> In such case</w:t>
        </w:r>
      </w:ins>
      <w:ins w:id="59" w:author="Lenovo-gv" w:date="2022-05-16T10:06:00Z">
        <w:r w:rsidR="005C3907">
          <w:t>,</w:t>
        </w:r>
      </w:ins>
      <w:ins w:id="60" w:author="Lenovo-gv" w:date="2022-05-16T10:05:00Z">
        <w:r w:rsidR="005C3907">
          <w:t xml:space="preserve"> </w:t>
        </w:r>
        <w:r w:rsidR="005C3907" w:rsidRPr="001B7C50">
          <w:t>AMF</w:t>
        </w:r>
        <w:r w:rsidR="005C3907">
          <w:t>s</w:t>
        </w:r>
        <w:r w:rsidR="005C3907" w:rsidRPr="001B7C50">
          <w:t xml:space="preserve"> trigger a request to a NSACF</w:t>
        </w:r>
        <w:r w:rsidR="005C3907">
          <w:t xml:space="preserve"> of </w:t>
        </w:r>
        <w:r w:rsidR="005C3907" w:rsidRPr="001B7C50">
          <w:t>the VPLMN</w:t>
        </w:r>
        <w:r w:rsidR="005C3907">
          <w:t>.</w:t>
        </w:r>
      </w:ins>
    </w:p>
    <w:p w14:paraId="53CCF42D" w14:textId="55D8D0E9" w:rsidR="00E0525A" w:rsidRPr="001B7C50" w:rsidRDefault="00E0525A" w:rsidP="00E0525A">
      <w:pPr>
        <w:pStyle w:val="B1"/>
      </w:pPr>
      <w:r w:rsidRPr="001B7C50">
        <w:t>-</w:t>
      </w:r>
      <w:r w:rsidRPr="001B7C50">
        <w:tab/>
      </w:r>
      <w:ins w:id="61" w:author="Nokia" w:date="2022-05-05T17:00:00Z">
        <w:del w:id="62" w:author="George Foti" w:date="2022-05-10T18:31:00Z">
          <w:r w:rsidR="00F8343C" w:rsidDel="00877937">
            <w:delText xml:space="preserve">Subject to roaming agreement, </w:delText>
          </w:r>
        </w:del>
      </w:ins>
      <w:ins w:id="63" w:author="Nokia" w:date="2022-05-05T17:01:00Z">
        <w:del w:id="64" w:author="George Foti" w:date="2022-05-10T18:31:00Z">
          <w:r w:rsidR="00F8343C" w:rsidDel="00877937">
            <w:delText>a</w:delText>
          </w:r>
        </w:del>
      </w:ins>
      <w:del w:id="65" w:author="Nokia" w:date="2022-05-05T17:01:00Z">
        <w:r w:rsidRPr="001B7C50" w:rsidDel="00F8343C">
          <w:delText>A</w:delText>
        </w:r>
      </w:del>
      <w:ins w:id="66" w:author="Lenovo-gv" w:date="2022-05-16T09:50:00Z">
        <w:r w:rsidR="00C266F9" w:rsidRPr="001B7C50">
          <w:t xml:space="preserve">For NSAC for the maximum number of </w:t>
        </w:r>
      </w:ins>
      <w:ins w:id="67" w:author="Lenovo-gv" w:date="2022-05-16T09:51:00Z">
        <w:r w:rsidR="00C266F9" w:rsidRPr="001B7C50">
          <w:t>PDU Sessions</w:t>
        </w:r>
      </w:ins>
      <w:ins w:id="68" w:author="Lenovo-gv" w:date="2022-05-16T09:53:00Z">
        <w:r w:rsidR="00E91E83">
          <w:t xml:space="preserve"> </w:t>
        </w:r>
        <w:r w:rsidR="00E91E83">
          <w:t xml:space="preserve">for </w:t>
        </w:r>
        <w:r w:rsidR="00E91E83" w:rsidRPr="001B7C50">
          <w:t xml:space="preserve">S-NSSAI </w:t>
        </w:r>
        <w:r w:rsidR="00E91E83">
          <w:t>of</w:t>
        </w:r>
        <w:r w:rsidR="00E91E83" w:rsidRPr="001B7C50">
          <w:t xml:space="preserve"> the </w:t>
        </w:r>
        <w:r w:rsidR="00E91E83">
          <w:t>H</w:t>
        </w:r>
        <w:r w:rsidR="00E91E83" w:rsidRPr="001B7C50">
          <w:t>PLMN</w:t>
        </w:r>
      </w:ins>
      <w:ins w:id="69" w:author="Lenovo-gv" w:date="2022-05-16T09:50:00Z">
        <w:r w:rsidR="00C266F9">
          <w:t>, a</w:t>
        </w:r>
        <w:r w:rsidR="00C266F9" w:rsidRPr="001B7C50">
          <w:t xml:space="preserve"> </w:t>
        </w:r>
      </w:ins>
      <w:r w:rsidRPr="001B7C50">
        <w:t>NSACF in the VPLMN</w:t>
      </w:r>
      <w:ins w:id="70" w:author="Nokia" w:date="2022-05-05T17:01:00Z">
        <w:r w:rsidR="00F8343C">
          <w:t xml:space="preserve"> can</w:t>
        </w:r>
      </w:ins>
      <w:ins w:id="71" w:author="Nokia" w:date="2022-05-05T17:05:00Z">
        <w:r w:rsidR="00F8343C">
          <w:t xml:space="preserve"> </w:t>
        </w:r>
      </w:ins>
      <w:ins w:id="72" w:author="Nokia" w:date="2022-05-05T17:01:00Z">
        <w:r w:rsidR="00F8343C">
          <w:t>be</w:t>
        </w:r>
      </w:ins>
      <w:del w:id="73" w:author="Nokia" w:date="2022-05-05T17:01:00Z">
        <w:r w:rsidRPr="001B7C50" w:rsidDel="00F8343C">
          <w:delText xml:space="preserve"> is</w:delText>
        </w:r>
      </w:del>
      <w:r w:rsidRPr="001B7C50">
        <w:t xml:space="preserve"> configured with the maximum number of allowed PDU Sessions in LBO mode per mapped S-NSSAI </w:t>
      </w:r>
      <w:del w:id="74" w:author="Nokia" w:date="2022-05-05T17:01:00Z">
        <w:r w:rsidRPr="001B7C50" w:rsidDel="00F8343C">
          <w:delText xml:space="preserve">in </w:delText>
        </w:r>
      </w:del>
      <w:ins w:id="75" w:author="Nokia" w:date="2022-05-05T17:01:00Z">
        <w:r w:rsidR="00F8343C">
          <w:t>of</w:t>
        </w:r>
        <w:r w:rsidR="00F8343C" w:rsidRPr="001B7C50">
          <w:t xml:space="preserve"> </w:t>
        </w:r>
      </w:ins>
      <w:r w:rsidRPr="001B7C50">
        <w:t xml:space="preserve">the HPLMN for </w:t>
      </w:r>
      <w:ins w:id="76" w:author="Nokia" w:date="2022-05-05T17:01:00Z">
        <w:r w:rsidR="00F8343C">
          <w:t>a</w:t>
        </w:r>
      </w:ins>
      <w:del w:id="77" w:author="Nokia" w:date="2022-05-05T17:01:00Z">
        <w:r w:rsidRPr="001B7C50" w:rsidDel="00F8343C">
          <w:delText>each</w:delText>
        </w:r>
      </w:del>
      <w:r w:rsidRPr="001B7C50">
        <w:t xml:space="preserve"> S-NSSAI </w:t>
      </w:r>
      <w:del w:id="78" w:author="Nokia" w:date="2022-05-05T17:01:00Z">
        <w:r w:rsidRPr="001B7C50" w:rsidDel="00F8343C">
          <w:delText xml:space="preserve">in </w:delText>
        </w:r>
      </w:del>
      <w:ins w:id="79" w:author="Nokia" w:date="2022-05-05T17:01:00Z">
        <w:r w:rsidR="00F8343C">
          <w:t>of</w:t>
        </w:r>
        <w:r w:rsidR="00F8343C" w:rsidRPr="001B7C50">
          <w:t xml:space="preserve"> </w:t>
        </w:r>
      </w:ins>
      <w:r w:rsidRPr="001B7C50">
        <w:t>the HPLMN that is subject to NSAC.</w:t>
      </w:r>
      <w:ins w:id="80" w:author="Lenovo-gv" w:date="2022-05-16T10:13:00Z">
        <w:r w:rsidR="000644F5" w:rsidRPr="000644F5">
          <w:t xml:space="preserve"> </w:t>
        </w:r>
        <w:r w:rsidR="000644F5">
          <w:t xml:space="preserve">In such case, </w:t>
        </w:r>
        <w:r w:rsidR="000644F5">
          <w:t xml:space="preserve">the </w:t>
        </w:r>
      </w:ins>
      <w:ins w:id="81" w:author="Lenovo-gv" w:date="2022-05-16T10:14:00Z">
        <w:r w:rsidR="000644F5">
          <w:t xml:space="preserve">anchor </w:t>
        </w:r>
      </w:ins>
      <w:ins w:id="82" w:author="Lenovo-gv" w:date="2022-05-16T10:13:00Z">
        <w:r w:rsidR="000644F5">
          <w:t>SMF</w:t>
        </w:r>
        <w:r w:rsidR="000644F5" w:rsidRPr="001B7C50">
          <w:t xml:space="preserve"> </w:t>
        </w:r>
      </w:ins>
      <w:ins w:id="83" w:author="Lenovo-gv" w:date="2022-05-16T10:15:00Z">
        <w:r w:rsidR="000644F5">
          <w:t xml:space="preserve">in the VPLMN </w:t>
        </w:r>
      </w:ins>
      <w:ins w:id="84" w:author="Lenovo-gv" w:date="2022-05-16T10:13:00Z">
        <w:r w:rsidR="000644F5" w:rsidRPr="001B7C50">
          <w:t>trigger</w:t>
        </w:r>
        <w:r w:rsidR="000644F5">
          <w:t>s</w:t>
        </w:r>
        <w:r w:rsidR="000644F5" w:rsidRPr="001B7C50">
          <w:t xml:space="preserve"> a request to a NSACF</w:t>
        </w:r>
        <w:r w:rsidR="000644F5">
          <w:t xml:space="preserve"> of </w:t>
        </w:r>
        <w:r w:rsidR="000644F5" w:rsidRPr="001B7C50">
          <w:t>the VPLMN</w:t>
        </w:r>
        <w:r w:rsidR="000644F5">
          <w:t>.</w:t>
        </w:r>
      </w:ins>
    </w:p>
    <w:p w14:paraId="78C04D7E" w14:textId="24683BC3" w:rsidR="00E0525A" w:rsidRPr="001B7C50" w:rsidRDefault="00E0525A" w:rsidP="00E0525A">
      <w:pPr>
        <w:pStyle w:val="B1"/>
      </w:pPr>
      <w:r w:rsidRPr="001B7C50">
        <w:t>-</w:t>
      </w:r>
      <w:r w:rsidRPr="001B7C50">
        <w:tab/>
        <w:t>For NSAC for the maximum number of UEs</w:t>
      </w:r>
      <w:ins w:id="85" w:author="Lenovo-gv" w:date="2022-05-16T09:52:00Z">
        <w:r w:rsidR="00E91E83">
          <w:t xml:space="preserve"> </w:t>
        </w:r>
      </w:ins>
      <w:ins w:id="86" w:author="Lenovo-gv" w:date="2022-05-16T09:54:00Z">
        <w:r w:rsidR="00E91E83">
          <w:t xml:space="preserve">for </w:t>
        </w:r>
      </w:ins>
      <w:ins w:id="87" w:author="Lenovo-gv" w:date="2022-05-16T09:52:00Z">
        <w:r w:rsidR="00E91E83" w:rsidRPr="001B7C50">
          <w:t xml:space="preserve">S-NSSAI </w:t>
        </w:r>
        <w:r w:rsidR="00E91E83">
          <w:t>of</w:t>
        </w:r>
        <w:r w:rsidR="00E91E83" w:rsidRPr="001B7C50">
          <w:t xml:space="preserve"> the VPLMN</w:t>
        </w:r>
      </w:ins>
      <w:r w:rsidRPr="001B7C50">
        <w:t xml:space="preserve">, </w:t>
      </w:r>
      <w:del w:id="88" w:author="Nokia" w:date="2022-05-05T17:07:00Z">
        <w:r w:rsidRPr="001B7C50" w:rsidDel="00F8343C">
          <w:delText>the</w:delText>
        </w:r>
      </w:del>
      <w:r w:rsidRPr="001B7C50">
        <w:t xml:space="preserve"> AMF</w:t>
      </w:r>
      <w:ins w:id="89" w:author="Nokia" w:date="2022-05-05T17:07:00Z">
        <w:r w:rsidR="00F8343C">
          <w:t>s</w:t>
        </w:r>
      </w:ins>
      <w:r w:rsidRPr="001B7C50">
        <w:t xml:space="preserve"> trigger</w:t>
      </w:r>
      <w:del w:id="90" w:author="Lenovo-gv" w:date="2022-05-16T09:54:00Z">
        <w:r w:rsidRPr="001B7C50" w:rsidDel="00E91E83">
          <w:delText>s</w:delText>
        </w:r>
      </w:del>
      <w:r w:rsidRPr="001B7C50">
        <w:t xml:space="preserve"> a request to a NSACF</w:t>
      </w:r>
      <w:del w:id="91" w:author="Nokia" w:date="2022-05-05T17:07:00Z">
        <w:r w:rsidRPr="001B7C50" w:rsidDel="00F8343C">
          <w:delText xml:space="preserve"> in </w:delText>
        </w:r>
      </w:del>
      <w:ins w:id="92" w:author="Nokia" w:date="2022-05-05T17:07:00Z">
        <w:r w:rsidR="00F8343C">
          <w:t xml:space="preserve"> of </w:t>
        </w:r>
      </w:ins>
      <w:r w:rsidRPr="001B7C50">
        <w:t xml:space="preserve">the VPLMN to perform NSAC based on the S-NSSAI </w:t>
      </w:r>
      <w:ins w:id="93" w:author="Nokia" w:date="2022-05-05T17:03:00Z">
        <w:r w:rsidR="00F8343C">
          <w:t>of</w:t>
        </w:r>
      </w:ins>
      <w:del w:id="94" w:author="Nokia" w:date="2022-05-05T17:03:00Z">
        <w:r w:rsidRPr="001B7C50" w:rsidDel="00F8343C">
          <w:delText>in</w:delText>
        </w:r>
      </w:del>
      <w:r w:rsidRPr="001B7C50">
        <w:t xml:space="preserve"> the VPLMN subject to NSAC. The NSACF </w:t>
      </w:r>
      <w:ins w:id="95" w:author="Nokia" w:date="2022-05-05T17:04:00Z">
        <w:r w:rsidR="00F8343C">
          <w:t xml:space="preserve">of </w:t>
        </w:r>
      </w:ins>
      <w:del w:id="96" w:author="Nokia" w:date="2022-05-05T17:04:00Z">
        <w:r w:rsidRPr="001B7C50" w:rsidDel="00F8343C">
          <w:delText>in</w:delText>
        </w:r>
      </w:del>
      <w:r w:rsidRPr="001B7C50">
        <w:t xml:space="preserve"> the HPLMN is not involved.</w:t>
      </w:r>
    </w:p>
    <w:p w14:paraId="0469D13D" w14:textId="2A04A9D8" w:rsidR="00E0525A" w:rsidRPr="001B7C50" w:rsidRDefault="00E0525A" w:rsidP="00E0525A">
      <w:pPr>
        <w:pStyle w:val="B1"/>
      </w:pPr>
      <w:r w:rsidRPr="001B7C50">
        <w:t>-</w:t>
      </w:r>
      <w:r w:rsidRPr="001B7C50">
        <w:tab/>
        <w:t xml:space="preserve">For NSAC for the maximum number of PDU Sessions </w:t>
      </w:r>
      <w:ins w:id="97" w:author="Lenovo-gv" w:date="2022-05-16T10:01:00Z">
        <w:r w:rsidR="00E91E83">
          <w:t xml:space="preserve">for </w:t>
        </w:r>
        <w:r w:rsidR="00E91E83" w:rsidRPr="001B7C50">
          <w:t xml:space="preserve">S-NSSAI </w:t>
        </w:r>
        <w:r w:rsidR="00E91E83">
          <w:t>of</w:t>
        </w:r>
        <w:r w:rsidR="00E91E83" w:rsidRPr="001B7C50">
          <w:t xml:space="preserve"> the </w:t>
        </w:r>
        <w:r w:rsidR="00E91E83">
          <w:t>V</w:t>
        </w:r>
        <w:r w:rsidR="00E91E83" w:rsidRPr="001B7C50">
          <w:t>PLMN</w:t>
        </w:r>
        <w:r w:rsidR="00E91E83" w:rsidRPr="001B7C50">
          <w:t xml:space="preserve"> </w:t>
        </w:r>
      </w:ins>
      <w:r w:rsidRPr="001B7C50">
        <w:t xml:space="preserve">in the LBO roaming case, the SMF triggers a request to a </w:t>
      </w:r>
      <w:proofErr w:type="spellStart"/>
      <w:r w:rsidRPr="001B7C50">
        <w:t>NSACF</w:t>
      </w:r>
      <w:del w:id="98" w:author="Nokia" w:date="2022-05-05T17:04:00Z">
        <w:r w:rsidRPr="001B7C50" w:rsidDel="00F8343C">
          <w:delText xml:space="preserve"> in</w:delText>
        </w:r>
      </w:del>
      <w:ins w:id="99" w:author="Nokia" w:date="2022-05-05T17:04:00Z">
        <w:r w:rsidR="00F8343C">
          <w:t>of</w:t>
        </w:r>
      </w:ins>
      <w:proofErr w:type="spellEnd"/>
      <w:r w:rsidRPr="001B7C50">
        <w:t xml:space="preserve"> the VPLMN to perform NSAC based on the S-NSSAI </w:t>
      </w:r>
      <w:ins w:id="100" w:author="Nokia" w:date="2022-05-05T17:04:00Z">
        <w:r w:rsidR="00F8343C">
          <w:t>of</w:t>
        </w:r>
      </w:ins>
      <w:del w:id="101" w:author="Nokia" w:date="2022-05-05T17:04:00Z">
        <w:r w:rsidRPr="001B7C50" w:rsidDel="00F8343C">
          <w:delText>in</w:delText>
        </w:r>
      </w:del>
      <w:r w:rsidRPr="001B7C50">
        <w:t xml:space="preserve"> the VPLMN subject to NSAC. The NSACF </w:t>
      </w:r>
      <w:ins w:id="102" w:author="Nokia" w:date="2022-05-05T17:04:00Z">
        <w:r w:rsidR="00F8343C">
          <w:t>of</w:t>
        </w:r>
      </w:ins>
      <w:del w:id="103" w:author="Nokia" w:date="2022-05-05T17:04:00Z">
        <w:r w:rsidRPr="001B7C50" w:rsidDel="00F8343C">
          <w:delText>in</w:delText>
        </w:r>
      </w:del>
      <w:r w:rsidRPr="001B7C50">
        <w:t xml:space="preserve"> the HPLMN is not involved.</w:t>
      </w:r>
    </w:p>
    <w:p w14:paraId="6A8CCB61" w14:textId="6211D5C9" w:rsidR="00E0525A" w:rsidRPr="001B7C50" w:rsidRDefault="00E0525A" w:rsidP="00E0525A">
      <w:pPr>
        <w:pStyle w:val="B1"/>
      </w:pPr>
      <w:r w:rsidRPr="001B7C50">
        <w:t>‐</w:t>
      </w:r>
      <w:r w:rsidRPr="001B7C50">
        <w:tab/>
        <w:t xml:space="preserve">The AMF or SMF (in LBO roaming case) in the VPLMN provides both the S-NSSAI in the VPLMN and the corresponding mapped S-NSSAI in the HPLMN to the NSACF in the VPLMN. The NSACF in the VPLMN performs NSAC for both S-NSSAI </w:t>
      </w:r>
      <w:del w:id="104" w:author="Nokia" w:date="2022-05-05T17:08:00Z">
        <w:r w:rsidRPr="001B7C50" w:rsidDel="00F8343C">
          <w:delText xml:space="preserve">in </w:delText>
        </w:r>
      </w:del>
      <w:ins w:id="105" w:author="Nokia" w:date="2022-05-05T17:08:00Z">
        <w:r w:rsidR="00F8343C">
          <w:t>of</w:t>
        </w:r>
        <w:r w:rsidR="00F8343C" w:rsidRPr="001B7C50">
          <w:t xml:space="preserve"> </w:t>
        </w:r>
      </w:ins>
      <w:r w:rsidRPr="001B7C50">
        <w:t>the VPLMN and the corresponding mapped S-NSSAI</w:t>
      </w:r>
      <w:del w:id="106" w:author="Nokia" w:date="2022-05-05T17:08:00Z">
        <w:r w:rsidRPr="001B7C50" w:rsidDel="00F8343C">
          <w:delText xml:space="preserve"> in</w:delText>
        </w:r>
      </w:del>
      <w:ins w:id="107" w:author="Nokia" w:date="2022-05-05T17:08:00Z">
        <w:r w:rsidR="00F8343C">
          <w:t xml:space="preserve"> of</w:t>
        </w:r>
      </w:ins>
      <w:r w:rsidRPr="001B7C50">
        <w:t xml:space="preserve"> the HPLMN based on the SLA between the VPLMN and the HPLMN.</w:t>
      </w:r>
    </w:p>
    <w:p w14:paraId="36632740" w14:textId="77A744D4" w:rsidR="00E0525A" w:rsidRPr="001B7C50" w:rsidRDefault="00E0525A" w:rsidP="00E0525A">
      <w:r w:rsidRPr="001B7C50">
        <w:t>For NSAC for roaming UEs for maximum number of PDU Sessions per network slice managed by the HPLMN, the following principles shall be used:</w:t>
      </w:r>
    </w:p>
    <w:p w14:paraId="14E58204" w14:textId="0144075F" w:rsidR="00E0525A" w:rsidRDefault="00E0525A" w:rsidP="00E0525A">
      <w:pPr>
        <w:pStyle w:val="B1"/>
        <w:rPr>
          <w:ins w:id="108" w:author="ZTE02" w:date="2022-05-02T12:25:00Z"/>
        </w:rPr>
      </w:pPr>
      <w:ins w:id="109" w:author="ZTE02" w:date="2022-05-02T12:27:00Z">
        <w:r>
          <w:t>-</w:t>
        </w:r>
        <w:r>
          <w:tab/>
        </w:r>
      </w:ins>
      <w:r w:rsidRPr="001B7C50">
        <w:t>For PDU sessions in the home-routed roaming case, the SMF in the HPLMN performs NSAC for the S-NSSAI(s) subject to NSAC.</w:t>
      </w:r>
    </w:p>
    <w:p w14:paraId="7A9FC55C" w14:textId="14AAE0D7" w:rsidR="00AB0CA0" w:rsidRDefault="00AB0CA0" w:rsidP="00AB0CA0">
      <w:pPr>
        <w:pStyle w:val="NO"/>
        <w:rPr>
          <w:ins w:id="110" w:author="ZTE02" w:date="2022-05-06T22:49:00Z"/>
        </w:rPr>
      </w:pPr>
      <w:ins w:id="111" w:author="ZTE02" w:date="2022-05-06T22:49:00Z">
        <w:r w:rsidRPr="001B7C50">
          <w:t>NOTE 1:</w:t>
        </w:r>
        <w:r w:rsidRPr="001B7C50">
          <w:tab/>
        </w:r>
        <w:r>
          <w:t xml:space="preserve">The NSAC for </w:t>
        </w:r>
        <w:del w:id="112" w:author="Lenovo-gv" w:date="2022-05-16T10:11:00Z">
          <w:r w:rsidDel="005C3907">
            <w:delText xml:space="preserve">local breakout </w:delText>
          </w:r>
        </w:del>
      </w:ins>
      <w:ins w:id="113" w:author="Lenovo-gv" w:date="2022-05-16T10:11:00Z">
        <w:r w:rsidR="005C3907">
          <w:t xml:space="preserve">maximum number </w:t>
        </w:r>
      </w:ins>
      <w:ins w:id="114" w:author="ZTE02" w:date="2022-05-06T22:49:00Z">
        <w:r>
          <w:t xml:space="preserve">PDU session </w:t>
        </w:r>
      </w:ins>
      <w:ins w:id="115" w:author="Lenovo-gv" w:date="2022-05-16T10:11:00Z">
        <w:r w:rsidR="005C3907">
          <w:t xml:space="preserve">in LBO mode </w:t>
        </w:r>
      </w:ins>
      <w:ins w:id="116" w:author="ZTE02" w:date="2022-05-06T22:49:00Z">
        <w:r>
          <w:t xml:space="preserve">and </w:t>
        </w:r>
        <w:del w:id="117" w:author="Lenovo-gv" w:date="2022-05-16T10:12:00Z">
          <w:r w:rsidDel="005C3907">
            <w:delText>NSAC for</w:delText>
          </w:r>
        </w:del>
      </w:ins>
      <w:ins w:id="118" w:author="Lenovo-gv" w:date="2022-05-16T10:12:00Z">
        <w:r w:rsidR="005C3907">
          <w:t>maximum number of</w:t>
        </w:r>
      </w:ins>
      <w:ins w:id="119" w:author="ZTE02" w:date="2022-05-06T22:49:00Z">
        <w:r>
          <w:t xml:space="preserve"> roaming UEs </w:t>
        </w:r>
      </w:ins>
      <w:ins w:id="120" w:author="Lenovo-gv" w:date="2022-05-16T10:12:00Z">
        <w:r w:rsidR="000644F5">
          <w:t xml:space="preserve">when the NSAC is </w:t>
        </w:r>
      </w:ins>
      <w:ins w:id="121" w:author="ZTE02" w:date="2022-05-06T22:49:00Z">
        <w:r>
          <w:t xml:space="preserve">managed by </w:t>
        </w:r>
      </w:ins>
      <w:ins w:id="122" w:author="Lenovo-gv" w:date="2022-05-16T10:12:00Z">
        <w:r w:rsidR="000644F5">
          <w:t xml:space="preserve">a NSACF in </w:t>
        </w:r>
      </w:ins>
      <w:ins w:id="123" w:author="Lenovo-gv" w:date="2022-05-16T10:03:00Z">
        <w:r w:rsidR="00BD2D5A">
          <w:t xml:space="preserve">the </w:t>
        </w:r>
      </w:ins>
      <w:ins w:id="124" w:author="ZTE02" w:date="2022-05-06T22:49:00Z">
        <w:r>
          <w:t xml:space="preserve">HPLMN is not supported in this release of specification. </w:t>
        </w:r>
      </w:ins>
    </w:p>
    <w:p w14:paraId="2ACA39C3" w14:textId="1D683350" w:rsidR="00AB0CA0" w:rsidDel="00877937" w:rsidRDefault="00AB0CA0" w:rsidP="00AB0CA0">
      <w:pPr>
        <w:pStyle w:val="NO"/>
        <w:rPr>
          <w:ins w:id="125" w:author="ZTE02" w:date="2022-05-06T22:49:00Z"/>
          <w:del w:id="126" w:author="George Foti" w:date="2022-05-10T18:29:00Z"/>
        </w:rPr>
      </w:pPr>
      <w:ins w:id="127" w:author="ZTE02" w:date="2022-05-06T22:49:00Z">
        <w:del w:id="128" w:author="George Foti" w:date="2022-05-10T18:29:00Z">
          <w:r w:rsidRPr="00AB0CA0" w:rsidDel="00877937">
            <w:delText>NOTE 2:</w:delText>
          </w:r>
          <w:r w:rsidRPr="00AB0CA0" w:rsidDel="00877937">
            <w:tab/>
            <w:delText>The support of configuration of fractions of quota per VPLMN will fragment the overall number of UEs of the global quota and if more than one VPLMN can be used in a country, the outbound roaming agreement has to indicate maximum values for roaming UEs or PDU sessions in LBO for each VPLMN.</w:delText>
          </w:r>
          <w:r w:rsidDel="00877937">
            <w:delText xml:space="preserve"> </w:delText>
          </w:r>
        </w:del>
      </w:ins>
    </w:p>
    <w:p w14:paraId="5E6352E8" w14:textId="7E6495D9" w:rsidR="00AB0CA0" w:rsidDel="00877937" w:rsidRDefault="00AB0CA0" w:rsidP="00AB0CA0">
      <w:pPr>
        <w:pStyle w:val="NO"/>
        <w:rPr>
          <w:ins w:id="129" w:author="ZTE02" w:date="2022-05-06T22:49:00Z"/>
          <w:del w:id="130" w:author="George Foti" w:date="2022-05-10T18:29:00Z"/>
        </w:rPr>
      </w:pPr>
      <w:ins w:id="131" w:author="ZTE02" w:date="2022-05-06T22:49:00Z">
        <w:del w:id="132" w:author="George Foti" w:date="2022-05-10T18:29:00Z">
          <w:r w:rsidDel="00877937">
            <w:delText>NOTE 3:</w:delText>
          </w:r>
          <w:r w:rsidDel="00877937">
            <w:tab/>
            <w:delText xml:space="preserve">EPS counting enabled including roaming UEs with Home Routed sessions causes the UE counting to be in HPLMN in EPS and in VPLMN in 5GS, without the possibility to ensure that admission in EPS will result in admission in 5GS or vice versa upon mobility. </w:delText>
          </w:r>
        </w:del>
      </w:ins>
    </w:p>
    <w:p w14:paraId="23706B1F" w14:textId="74402C18" w:rsidR="00AB0CA0" w:rsidRPr="00E0525A" w:rsidDel="00877937" w:rsidRDefault="00AB0CA0" w:rsidP="00AB0CA0">
      <w:pPr>
        <w:pStyle w:val="NO"/>
        <w:rPr>
          <w:ins w:id="133" w:author="ZTE02" w:date="2022-05-06T22:49:00Z"/>
          <w:del w:id="134" w:author="George Foti" w:date="2022-05-10T18:29:00Z"/>
        </w:rPr>
      </w:pPr>
      <w:ins w:id="135" w:author="ZTE02" w:date="2022-05-06T22:49:00Z">
        <w:del w:id="136" w:author="George Foti" w:date="2022-05-10T18:29:00Z">
          <w:r w:rsidDel="00877937">
            <w:delText>NOTE 4:</w:delText>
          </w:r>
          <w:r w:rsidDel="00877937">
            <w:tab/>
            <w:delText>The Counting of sessions for roaming UEs which have both LBO and non-LBO sessions impacts two different NACF that do not interact, so a UE may experience rejection of HR sessions and admission of LBO sessions independently or vice versa at any given point in time.</w:delText>
          </w:r>
        </w:del>
      </w:ins>
    </w:p>
    <w:p w14:paraId="1245FA76" w14:textId="024DC1BA" w:rsidR="00713F79" w:rsidRPr="00AB0CA0" w:rsidDel="00AB0CA0" w:rsidRDefault="00713F79" w:rsidP="00E0525A">
      <w:pPr>
        <w:pStyle w:val="NO"/>
        <w:rPr>
          <w:ins w:id="137" w:author="Nokia " w:date="2022-05-06T08:41:00Z"/>
          <w:del w:id="138" w:author="ZTE02" w:date="2022-05-06T22:49:00Z"/>
        </w:rPr>
      </w:pPr>
    </w:p>
    <w:p w14:paraId="55B35354" w14:textId="7C0DB656" w:rsidR="00865A0C" w:rsidRPr="00E0525A" w:rsidDel="00AB0CA0" w:rsidRDefault="00865A0C" w:rsidP="00AB0CA0">
      <w:pPr>
        <w:pStyle w:val="NO"/>
        <w:rPr>
          <w:ins w:id="139" w:author="Nokia" w:date="2021-11-04T15:30:00Z"/>
          <w:del w:id="140" w:author="ZTE02" w:date="2022-05-06T22:49:00Z"/>
        </w:rPr>
      </w:pPr>
    </w:p>
    <w:p w14:paraId="60CF26F3" w14:textId="3519032C" w:rsidR="007906C9" w:rsidRPr="00EA595D" w:rsidRDefault="007906C9" w:rsidP="007906C9">
      <w:pPr>
        <w:pStyle w:val="Heading2"/>
        <w:pBdr>
          <w:top w:val="single" w:sz="4" w:space="1" w:color="auto"/>
          <w:left w:val="single" w:sz="4" w:space="4" w:color="auto"/>
          <w:bottom w:val="single" w:sz="4" w:space="1" w:color="auto"/>
          <w:right w:val="single" w:sz="4" w:space="4" w:color="auto"/>
        </w:pBdr>
        <w:jc w:val="center"/>
        <w:rPr>
          <w:b/>
          <w:bCs/>
          <w:color w:val="FF0000"/>
        </w:rPr>
      </w:pPr>
      <w:del w:id="141" w:author="ZTE02" w:date="2022-05-06T22:49:00Z">
        <w:r w:rsidDel="00AB0CA0">
          <w:rPr>
            <w:b/>
            <w:bCs/>
            <w:color w:val="FF0000"/>
          </w:rPr>
          <w:lastRenderedPageBreak/>
          <w:delText>E</w:delText>
        </w:r>
      </w:del>
      <w:r>
        <w:rPr>
          <w:b/>
          <w:bCs/>
          <w:color w:val="FF0000"/>
        </w:rPr>
        <w:t>ND of</w:t>
      </w:r>
      <w:r w:rsidRPr="00EA595D">
        <w:rPr>
          <w:b/>
          <w:bCs/>
          <w:color w:val="FF0000"/>
        </w:rPr>
        <w:t xml:space="preserve"> CHANGE</w:t>
      </w:r>
      <w:r>
        <w:rPr>
          <w:b/>
          <w:bCs/>
          <w:color w:val="FF0000"/>
        </w:rPr>
        <w:t>S</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607099" w14:textId="77777777" w:rsidR="001D2CE3" w:rsidRDefault="001D2CE3">
      <w:r>
        <w:separator/>
      </w:r>
    </w:p>
  </w:endnote>
  <w:endnote w:type="continuationSeparator" w:id="0">
    <w:p w14:paraId="10952A52" w14:textId="77777777" w:rsidR="001D2CE3" w:rsidRDefault="001D2CE3">
      <w:r>
        <w:continuationSeparator/>
      </w:r>
    </w:p>
  </w:endnote>
  <w:endnote w:type="continuationNotice" w:id="1">
    <w:p w14:paraId="26068C4A" w14:textId="77777777" w:rsidR="001D2CE3" w:rsidRDefault="001D2C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DA78D" w14:textId="77777777" w:rsidR="00BA1708" w:rsidRDefault="00BA17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64336" w14:textId="77777777" w:rsidR="00BA1708" w:rsidRDefault="00BA17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1B406" w14:textId="77777777" w:rsidR="00BA1708" w:rsidRDefault="00BA17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AC0DCD" w14:textId="77777777" w:rsidR="001D2CE3" w:rsidRDefault="001D2CE3">
      <w:r>
        <w:separator/>
      </w:r>
    </w:p>
  </w:footnote>
  <w:footnote w:type="continuationSeparator" w:id="0">
    <w:p w14:paraId="738413FF" w14:textId="77777777" w:rsidR="001D2CE3" w:rsidRDefault="001D2CE3">
      <w:r>
        <w:continuationSeparator/>
      </w:r>
    </w:p>
  </w:footnote>
  <w:footnote w:type="continuationNotice" w:id="1">
    <w:p w14:paraId="76498C83" w14:textId="77777777" w:rsidR="001D2CE3" w:rsidRDefault="001D2C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270405" w:rsidRDefault="002704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B2DC1" w14:textId="77777777" w:rsidR="00BA1708" w:rsidRDefault="00BA17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0FFA6" w14:textId="77777777" w:rsidR="00BA1708" w:rsidRDefault="00BA17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270405" w:rsidRDefault="0027040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270405" w:rsidRDefault="0027040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270405" w:rsidRDefault="002704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8675E60"/>
    <w:multiLevelType w:val="hybridMultilevel"/>
    <w:tmpl w:val="B27CB9F8"/>
    <w:lvl w:ilvl="0" w:tplc="76B2F7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E96222A"/>
    <w:multiLevelType w:val="hybridMultilevel"/>
    <w:tmpl w:val="B45A5C7A"/>
    <w:lvl w:ilvl="0" w:tplc="76B2F7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6"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3123E7"/>
    <w:multiLevelType w:val="multilevel"/>
    <w:tmpl w:val="7B2CD562"/>
    <w:lvl w:ilvl="0">
      <w:start w:val="1"/>
      <w:numFmt w:val="decimal"/>
      <w:lvlText w:val="%1."/>
      <w:lvlJc w:val="left"/>
      <w:pPr>
        <w:tabs>
          <w:tab w:val="num" w:pos="340"/>
        </w:tabs>
        <w:ind w:left="680" w:hanging="340"/>
      </w:pPr>
      <w:rPr>
        <w:rFonts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0"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3"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2"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num>
  <w:num w:numId="2">
    <w:abstractNumId w:val="21"/>
  </w:num>
  <w:num w:numId="3">
    <w:abstractNumId w:val="12"/>
  </w:num>
  <w:num w:numId="4">
    <w:abstractNumId w:val="8"/>
  </w:num>
  <w:num w:numId="5">
    <w:abstractNumId w:val="3"/>
  </w:num>
  <w:num w:numId="6">
    <w:abstractNumId w:val="18"/>
  </w:num>
  <w:num w:numId="7">
    <w:abstractNumId w:val="14"/>
  </w:num>
  <w:num w:numId="8">
    <w:abstractNumId w:val="22"/>
  </w:num>
  <w:num w:numId="9">
    <w:abstractNumId w:val="13"/>
  </w:num>
  <w:num w:numId="10">
    <w:abstractNumId w:val="19"/>
  </w:num>
  <w:num w:numId="11">
    <w:abstractNumId w:val="9"/>
  </w:num>
  <w:num w:numId="12">
    <w:abstractNumId w:val="1"/>
  </w:num>
  <w:num w:numId="13">
    <w:abstractNumId w:val="16"/>
  </w:num>
  <w:num w:numId="14">
    <w:abstractNumId w:val="15"/>
  </w:num>
  <w:num w:numId="15">
    <w:abstractNumId w:val="17"/>
  </w:num>
  <w:num w:numId="16">
    <w:abstractNumId w:val="6"/>
  </w:num>
  <w:num w:numId="17">
    <w:abstractNumId w:val="11"/>
  </w:num>
  <w:num w:numId="18">
    <w:abstractNumId w:val="20"/>
  </w:num>
  <w:num w:numId="19">
    <w:abstractNumId w:val="23"/>
  </w:num>
  <w:num w:numId="20">
    <w:abstractNumId w:val="0"/>
  </w:num>
  <w:num w:numId="21">
    <w:abstractNumId w:val="5"/>
  </w:num>
  <w:num w:numId="22">
    <w:abstractNumId w:val="7"/>
  </w:num>
  <w:num w:numId="23">
    <w:abstractNumId w:val="2"/>
  </w:num>
  <w:num w:numId="2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e Foti">
    <w15:presenceInfo w15:providerId="None" w15:userId="George Foti"/>
  </w15:person>
  <w15:person w15:author="Lenovo-gv">
    <w15:presenceInfo w15:providerId="None" w15:userId="Lenovo-gv"/>
  </w15:person>
  <w15:person w15:author="ZTE02">
    <w15:presenceInfo w15:providerId="None" w15:userId="ZTE02"/>
  </w15:person>
  <w15:person w15:author="Nokia">
    <w15:presenceInfo w15:providerId="None" w15:userId="Nokia "/>
  </w15:person>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46D1A"/>
    <w:rsid w:val="000503CE"/>
    <w:rsid w:val="0005071C"/>
    <w:rsid w:val="0005137D"/>
    <w:rsid w:val="0005388B"/>
    <w:rsid w:val="00053B84"/>
    <w:rsid w:val="00055045"/>
    <w:rsid w:val="00055A43"/>
    <w:rsid w:val="00062070"/>
    <w:rsid w:val="00064239"/>
    <w:rsid w:val="000644F5"/>
    <w:rsid w:val="00065EA0"/>
    <w:rsid w:val="00066E27"/>
    <w:rsid w:val="00067EC2"/>
    <w:rsid w:val="0007019D"/>
    <w:rsid w:val="00070B91"/>
    <w:rsid w:val="00076524"/>
    <w:rsid w:val="0007652B"/>
    <w:rsid w:val="0008065F"/>
    <w:rsid w:val="000836A0"/>
    <w:rsid w:val="0008449B"/>
    <w:rsid w:val="00086F9A"/>
    <w:rsid w:val="0008717D"/>
    <w:rsid w:val="00090E01"/>
    <w:rsid w:val="00094CD2"/>
    <w:rsid w:val="00095C1E"/>
    <w:rsid w:val="00095E01"/>
    <w:rsid w:val="0009661F"/>
    <w:rsid w:val="000967EE"/>
    <w:rsid w:val="0009782E"/>
    <w:rsid w:val="000A2EFA"/>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23B"/>
    <w:rsid w:val="00127573"/>
    <w:rsid w:val="00127B0A"/>
    <w:rsid w:val="00132E0C"/>
    <w:rsid w:val="001337DB"/>
    <w:rsid w:val="00134A36"/>
    <w:rsid w:val="001361E1"/>
    <w:rsid w:val="001368F3"/>
    <w:rsid w:val="001375A6"/>
    <w:rsid w:val="00137F01"/>
    <w:rsid w:val="00141B83"/>
    <w:rsid w:val="001431FF"/>
    <w:rsid w:val="001444B3"/>
    <w:rsid w:val="00144EF1"/>
    <w:rsid w:val="00145D43"/>
    <w:rsid w:val="00145FF1"/>
    <w:rsid w:val="00146D40"/>
    <w:rsid w:val="00152083"/>
    <w:rsid w:val="00156ECE"/>
    <w:rsid w:val="00157A69"/>
    <w:rsid w:val="001617DF"/>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2CE3"/>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20131"/>
    <w:rsid w:val="002330B1"/>
    <w:rsid w:val="00234876"/>
    <w:rsid w:val="00235D74"/>
    <w:rsid w:val="00236302"/>
    <w:rsid w:val="00237216"/>
    <w:rsid w:val="00237395"/>
    <w:rsid w:val="00244E12"/>
    <w:rsid w:val="002456A5"/>
    <w:rsid w:val="0025045E"/>
    <w:rsid w:val="002510ED"/>
    <w:rsid w:val="002527D2"/>
    <w:rsid w:val="0025363A"/>
    <w:rsid w:val="00254A7A"/>
    <w:rsid w:val="0025716E"/>
    <w:rsid w:val="0026004D"/>
    <w:rsid w:val="002640DD"/>
    <w:rsid w:val="00265753"/>
    <w:rsid w:val="00266FCA"/>
    <w:rsid w:val="00270405"/>
    <w:rsid w:val="0027051D"/>
    <w:rsid w:val="00270A17"/>
    <w:rsid w:val="00271F18"/>
    <w:rsid w:val="0027583D"/>
    <w:rsid w:val="00275D12"/>
    <w:rsid w:val="002831F6"/>
    <w:rsid w:val="002834A7"/>
    <w:rsid w:val="00284FEB"/>
    <w:rsid w:val="00285AB0"/>
    <w:rsid w:val="002860C4"/>
    <w:rsid w:val="00290694"/>
    <w:rsid w:val="0029118E"/>
    <w:rsid w:val="002941DB"/>
    <w:rsid w:val="00294A07"/>
    <w:rsid w:val="00294C0A"/>
    <w:rsid w:val="0029589C"/>
    <w:rsid w:val="002A099F"/>
    <w:rsid w:val="002A12B8"/>
    <w:rsid w:val="002A1397"/>
    <w:rsid w:val="002A2F95"/>
    <w:rsid w:val="002A74CE"/>
    <w:rsid w:val="002A7CAD"/>
    <w:rsid w:val="002B14E6"/>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171"/>
    <w:rsid w:val="002E02A3"/>
    <w:rsid w:val="002E136D"/>
    <w:rsid w:val="002E55DA"/>
    <w:rsid w:val="002E6923"/>
    <w:rsid w:val="002F0426"/>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40C"/>
    <w:rsid w:val="003117E3"/>
    <w:rsid w:val="00311D37"/>
    <w:rsid w:val="003125C4"/>
    <w:rsid w:val="00314EC1"/>
    <w:rsid w:val="00315A09"/>
    <w:rsid w:val="00315C8E"/>
    <w:rsid w:val="00316046"/>
    <w:rsid w:val="0031611F"/>
    <w:rsid w:val="00323AB3"/>
    <w:rsid w:val="00325548"/>
    <w:rsid w:val="003261B9"/>
    <w:rsid w:val="003267F4"/>
    <w:rsid w:val="00326FDF"/>
    <w:rsid w:val="00330439"/>
    <w:rsid w:val="00330E8B"/>
    <w:rsid w:val="00333225"/>
    <w:rsid w:val="003422EE"/>
    <w:rsid w:val="00342F04"/>
    <w:rsid w:val="003458F1"/>
    <w:rsid w:val="00345BF1"/>
    <w:rsid w:val="00350F81"/>
    <w:rsid w:val="00352ADE"/>
    <w:rsid w:val="003530D3"/>
    <w:rsid w:val="003609EF"/>
    <w:rsid w:val="0036231A"/>
    <w:rsid w:val="00363082"/>
    <w:rsid w:val="003635CC"/>
    <w:rsid w:val="0036368D"/>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A6A5E"/>
    <w:rsid w:val="003B40E1"/>
    <w:rsid w:val="003B65A5"/>
    <w:rsid w:val="003B6746"/>
    <w:rsid w:val="003B7306"/>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07CB7"/>
    <w:rsid w:val="004100DC"/>
    <w:rsid w:val="00410371"/>
    <w:rsid w:val="00413B5A"/>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0696"/>
    <w:rsid w:val="00471FD9"/>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4718"/>
    <w:rsid w:val="004C66C5"/>
    <w:rsid w:val="004C7768"/>
    <w:rsid w:val="004D0A58"/>
    <w:rsid w:val="004D1112"/>
    <w:rsid w:val="004D3047"/>
    <w:rsid w:val="004E5BBB"/>
    <w:rsid w:val="004E6618"/>
    <w:rsid w:val="004E6FF6"/>
    <w:rsid w:val="004F0D21"/>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6F9F"/>
    <w:rsid w:val="005170C2"/>
    <w:rsid w:val="00517D44"/>
    <w:rsid w:val="00517D45"/>
    <w:rsid w:val="005201AE"/>
    <w:rsid w:val="00523782"/>
    <w:rsid w:val="00523EC2"/>
    <w:rsid w:val="00524056"/>
    <w:rsid w:val="00526806"/>
    <w:rsid w:val="00527427"/>
    <w:rsid w:val="00531664"/>
    <w:rsid w:val="00531E7D"/>
    <w:rsid w:val="00534647"/>
    <w:rsid w:val="00536FAB"/>
    <w:rsid w:val="00540E1C"/>
    <w:rsid w:val="00543944"/>
    <w:rsid w:val="00547111"/>
    <w:rsid w:val="00553776"/>
    <w:rsid w:val="00555951"/>
    <w:rsid w:val="00555CFC"/>
    <w:rsid w:val="005607D3"/>
    <w:rsid w:val="00560A9D"/>
    <w:rsid w:val="0056723A"/>
    <w:rsid w:val="0057195A"/>
    <w:rsid w:val="00576C83"/>
    <w:rsid w:val="005832DE"/>
    <w:rsid w:val="0058705B"/>
    <w:rsid w:val="00591B98"/>
    <w:rsid w:val="00592D74"/>
    <w:rsid w:val="00596B18"/>
    <w:rsid w:val="00597E3F"/>
    <w:rsid w:val="005A0080"/>
    <w:rsid w:val="005A10AC"/>
    <w:rsid w:val="005A424F"/>
    <w:rsid w:val="005A6287"/>
    <w:rsid w:val="005B1DAA"/>
    <w:rsid w:val="005B5BB5"/>
    <w:rsid w:val="005B6C00"/>
    <w:rsid w:val="005C28F9"/>
    <w:rsid w:val="005C3907"/>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5264F"/>
    <w:rsid w:val="00665AFF"/>
    <w:rsid w:val="0067057C"/>
    <w:rsid w:val="0067082A"/>
    <w:rsid w:val="00673E1F"/>
    <w:rsid w:val="00677A1C"/>
    <w:rsid w:val="00677EDE"/>
    <w:rsid w:val="00680DA8"/>
    <w:rsid w:val="00681CCE"/>
    <w:rsid w:val="0068375F"/>
    <w:rsid w:val="006854FB"/>
    <w:rsid w:val="00687C55"/>
    <w:rsid w:val="00691918"/>
    <w:rsid w:val="006944F8"/>
    <w:rsid w:val="00695808"/>
    <w:rsid w:val="0069750C"/>
    <w:rsid w:val="00697E68"/>
    <w:rsid w:val="006A19B6"/>
    <w:rsid w:val="006A1F40"/>
    <w:rsid w:val="006A765B"/>
    <w:rsid w:val="006B0A6F"/>
    <w:rsid w:val="006B46FB"/>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3CC"/>
    <w:rsid w:val="0070698F"/>
    <w:rsid w:val="007079F9"/>
    <w:rsid w:val="00713F79"/>
    <w:rsid w:val="00715985"/>
    <w:rsid w:val="00715A2C"/>
    <w:rsid w:val="007163B6"/>
    <w:rsid w:val="00716B0E"/>
    <w:rsid w:val="00717C2F"/>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61404"/>
    <w:rsid w:val="00762963"/>
    <w:rsid w:val="007636CA"/>
    <w:rsid w:val="007637CA"/>
    <w:rsid w:val="007653CF"/>
    <w:rsid w:val="00765473"/>
    <w:rsid w:val="007674EC"/>
    <w:rsid w:val="007716B5"/>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07BC"/>
    <w:rsid w:val="007B26D7"/>
    <w:rsid w:val="007B43BE"/>
    <w:rsid w:val="007B512A"/>
    <w:rsid w:val="007C2097"/>
    <w:rsid w:val="007C29C5"/>
    <w:rsid w:val="007D0816"/>
    <w:rsid w:val="007D0E95"/>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70EE7"/>
    <w:rsid w:val="008718C2"/>
    <w:rsid w:val="00877937"/>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A7A2E"/>
    <w:rsid w:val="008B6DA3"/>
    <w:rsid w:val="008C4E37"/>
    <w:rsid w:val="008C6254"/>
    <w:rsid w:val="008D1663"/>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3A02"/>
    <w:rsid w:val="009148DE"/>
    <w:rsid w:val="00920685"/>
    <w:rsid w:val="00920CBC"/>
    <w:rsid w:val="00922BFA"/>
    <w:rsid w:val="00922E3E"/>
    <w:rsid w:val="00923DB3"/>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3096"/>
    <w:rsid w:val="00994E2A"/>
    <w:rsid w:val="0099698F"/>
    <w:rsid w:val="0099760B"/>
    <w:rsid w:val="009A4039"/>
    <w:rsid w:val="009A44BB"/>
    <w:rsid w:val="009A4A10"/>
    <w:rsid w:val="009A5753"/>
    <w:rsid w:val="009A579D"/>
    <w:rsid w:val="009A6CAC"/>
    <w:rsid w:val="009A7FF0"/>
    <w:rsid w:val="009B0F7C"/>
    <w:rsid w:val="009B0FFA"/>
    <w:rsid w:val="009B7E39"/>
    <w:rsid w:val="009C00C7"/>
    <w:rsid w:val="009C3B73"/>
    <w:rsid w:val="009C430F"/>
    <w:rsid w:val="009C741F"/>
    <w:rsid w:val="009D31D7"/>
    <w:rsid w:val="009D6A0E"/>
    <w:rsid w:val="009D75A6"/>
    <w:rsid w:val="009E1341"/>
    <w:rsid w:val="009E1545"/>
    <w:rsid w:val="009E3297"/>
    <w:rsid w:val="009E3AA5"/>
    <w:rsid w:val="009E5A21"/>
    <w:rsid w:val="009E640C"/>
    <w:rsid w:val="009F112E"/>
    <w:rsid w:val="009F2D07"/>
    <w:rsid w:val="009F734F"/>
    <w:rsid w:val="00A00691"/>
    <w:rsid w:val="00A00F0C"/>
    <w:rsid w:val="00A01286"/>
    <w:rsid w:val="00A0442A"/>
    <w:rsid w:val="00A0661E"/>
    <w:rsid w:val="00A11725"/>
    <w:rsid w:val="00A139D5"/>
    <w:rsid w:val="00A14DBB"/>
    <w:rsid w:val="00A15A71"/>
    <w:rsid w:val="00A161CE"/>
    <w:rsid w:val="00A17799"/>
    <w:rsid w:val="00A21409"/>
    <w:rsid w:val="00A214E5"/>
    <w:rsid w:val="00A246B6"/>
    <w:rsid w:val="00A25AD8"/>
    <w:rsid w:val="00A25CC3"/>
    <w:rsid w:val="00A263D1"/>
    <w:rsid w:val="00A2684A"/>
    <w:rsid w:val="00A31B4A"/>
    <w:rsid w:val="00A35A17"/>
    <w:rsid w:val="00A3728A"/>
    <w:rsid w:val="00A37E4D"/>
    <w:rsid w:val="00A407D3"/>
    <w:rsid w:val="00A409CB"/>
    <w:rsid w:val="00A41E98"/>
    <w:rsid w:val="00A42B48"/>
    <w:rsid w:val="00A47E70"/>
    <w:rsid w:val="00A50BBE"/>
    <w:rsid w:val="00A50CF0"/>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0CA0"/>
    <w:rsid w:val="00AB1FBE"/>
    <w:rsid w:val="00AB2ABC"/>
    <w:rsid w:val="00AB5B7C"/>
    <w:rsid w:val="00AC1B4F"/>
    <w:rsid w:val="00AC417A"/>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3E57"/>
    <w:rsid w:val="00AF6DE7"/>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2001"/>
    <w:rsid w:val="00B43830"/>
    <w:rsid w:val="00B447B0"/>
    <w:rsid w:val="00B45B00"/>
    <w:rsid w:val="00B51DB3"/>
    <w:rsid w:val="00B52F18"/>
    <w:rsid w:val="00B55111"/>
    <w:rsid w:val="00B5582A"/>
    <w:rsid w:val="00B558A2"/>
    <w:rsid w:val="00B559A7"/>
    <w:rsid w:val="00B56F1B"/>
    <w:rsid w:val="00B61DA1"/>
    <w:rsid w:val="00B61F02"/>
    <w:rsid w:val="00B622CD"/>
    <w:rsid w:val="00B661A1"/>
    <w:rsid w:val="00B66FE5"/>
    <w:rsid w:val="00B67B97"/>
    <w:rsid w:val="00B72154"/>
    <w:rsid w:val="00B73D11"/>
    <w:rsid w:val="00B74E23"/>
    <w:rsid w:val="00B82606"/>
    <w:rsid w:val="00B85D53"/>
    <w:rsid w:val="00B86D97"/>
    <w:rsid w:val="00B92DE4"/>
    <w:rsid w:val="00B968C8"/>
    <w:rsid w:val="00B96CD6"/>
    <w:rsid w:val="00BA04B4"/>
    <w:rsid w:val="00BA097F"/>
    <w:rsid w:val="00BA1708"/>
    <w:rsid w:val="00BA3EC5"/>
    <w:rsid w:val="00BA4FB3"/>
    <w:rsid w:val="00BA51D9"/>
    <w:rsid w:val="00BB2938"/>
    <w:rsid w:val="00BB3065"/>
    <w:rsid w:val="00BB34C0"/>
    <w:rsid w:val="00BB4FBB"/>
    <w:rsid w:val="00BB5DFC"/>
    <w:rsid w:val="00BB7BF9"/>
    <w:rsid w:val="00BC096F"/>
    <w:rsid w:val="00BC0E8C"/>
    <w:rsid w:val="00BC1049"/>
    <w:rsid w:val="00BC5F9F"/>
    <w:rsid w:val="00BD008F"/>
    <w:rsid w:val="00BD02C2"/>
    <w:rsid w:val="00BD279D"/>
    <w:rsid w:val="00BD2D5A"/>
    <w:rsid w:val="00BD6BB8"/>
    <w:rsid w:val="00BD6DBC"/>
    <w:rsid w:val="00BE1A0C"/>
    <w:rsid w:val="00BE268A"/>
    <w:rsid w:val="00BE2AB1"/>
    <w:rsid w:val="00BE396F"/>
    <w:rsid w:val="00BE4AAE"/>
    <w:rsid w:val="00BE4CA2"/>
    <w:rsid w:val="00BE6E78"/>
    <w:rsid w:val="00BE75C0"/>
    <w:rsid w:val="00BF59B9"/>
    <w:rsid w:val="00C020E8"/>
    <w:rsid w:val="00C04534"/>
    <w:rsid w:val="00C055F8"/>
    <w:rsid w:val="00C10E8E"/>
    <w:rsid w:val="00C11A97"/>
    <w:rsid w:val="00C13D0A"/>
    <w:rsid w:val="00C144AD"/>
    <w:rsid w:val="00C1488A"/>
    <w:rsid w:val="00C160A6"/>
    <w:rsid w:val="00C16B07"/>
    <w:rsid w:val="00C205B8"/>
    <w:rsid w:val="00C23206"/>
    <w:rsid w:val="00C239BD"/>
    <w:rsid w:val="00C23A09"/>
    <w:rsid w:val="00C266F9"/>
    <w:rsid w:val="00C30734"/>
    <w:rsid w:val="00C3126D"/>
    <w:rsid w:val="00C33187"/>
    <w:rsid w:val="00C33231"/>
    <w:rsid w:val="00C345E2"/>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66C4A"/>
    <w:rsid w:val="00C714CB"/>
    <w:rsid w:val="00C765EB"/>
    <w:rsid w:val="00C77CDA"/>
    <w:rsid w:val="00C80B55"/>
    <w:rsid w:val="00C86BC1"/>
    <w:rsid w:val="00C94792"/>
    <w:rsid w:val="00C95985"/>
    <w:rsid w:val="00CA0AA9"/>
    <w:rsid w:val="00CA1EA7"/>
    <w:rsid w:val="00CB1E73"/>
    <w:rsid w:val="00CB2F38"/>
    <w:rsid w:val="00CB3738"/>
    <w:rsid w:val="00CB4697"/>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F2E"/>
    <w:rsid w:val="00D01664"/>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3468F"/>
    <w:rsid w:val="00D34B29"/>
    <w:rsid w:val="00D34BF1"/>
    <w:rsid w:val="00D34D02"/>
    <w:rsid w:val="00D34D8A"/>
    <w:rsid w:val="00D35FE7"/>
    <w:rsid w:val="00D367A2"/>
    <w:rsid w:val="00D3709A"/>
    <w:rsid w:val="00D3751E"/>
    <w:rsid w:val="00D44DD1"/>
    <w:rsid w:val="00D45058"/>
    <w:rsid w:val="00D455A3"/>
    <w:rsid w:val="00D463A5"/>
    <w:rsid w:val="00D47A28"/>
    <w:rsid w:val="00D50255"/>
    <w:rsid w:val="00D513E7"/>
    <w:rsid w:val="00D513F8"/>
    <w:rsid w:val="00D531DA"/>
    <w:rsid w:val="00D60972"/>
    <w:rsid w:val="00D612D5"/>
    <w:rsid w:val="00D620EC"/>
    <w:rsid w:val="00D648AA"/>
    <w:rsid w:val="00D66520"/>
    <w:rsid w:val="00D66AE8"/>
    <w:rsid w:val="00D74558"/>
    <w:rsid w:val="00D82C0A"/>
    <w:rsid w:val="00D8399E"/>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3E7A"/>
    <w:rsid w:val="00DC58AF"/>
    <w:rsid w:val="00DC6555"/>
    <w:rsid w:val="00DD2CF6"/>
    <w:rsid w:val="00DD4BA0"/>
    <w:rsid w:val="00DD7947"/>
    <w:rsid w:val="00DE0A57"/>
    <w:rsid w:val="00DE34CF"/>
    <w:rsid w:val="00DE36EE"/>
    <w:rsid w:val="00DE6926"/>
    <w:rsid w:val="00DE6B28"/>
    <w:rsid w:val="00DE7724"/>
    <w:rsid w:val="00DE78BD"/>
    <w:rsid w:val="00DF1B47"/>
    <w:rsid w:val="00E028D6"/>
    <w:rsid w:val="00E02D76"/>
    <w:rsid w:val="00E02F52"/>
    <w:rsid w:val="00E0525A"/>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61B6E"/>
    <w:rsid w:val="00E61D42"/>
    <w:rsid w:val="00E630D3"/>
    <w:rsid w:val="00E6385E"/>
    <w:rsid w:val="00E6386A"/>
    <w:rsid w:val="00E63C4C"/>
    <w:rsid w:val="00E71F6D"/>
    <w:rsid w:val="00E7225F"/>
    <w:rsid w:val="00E7367D"/>
    <w:rsid w:val="00E76E02"/>
    <w:rsid w:val="00E7776B"/>
    <w:rsid w:val="00E80C46"/>
    <w:rsid w:val="00E81AA9"/>
    <w:rsid w:val="00E82D4D"/>
    <w:rsid w:val="00E8566F"/>
    <w:rsid w:val="00E85DCA"/>
    <w:rsid w:val="00E86263"/>
    <w:rsid w:val="00E87032"/>
    <w:rsid w:val="00E870E5"/>
    <w:rsid w:val="00E91292"/>
    <w:rsid w:val="00E9133B"/>
    <w:rsid w:val="00E91E83"/>
    <w:rsid w:val="00E91EF0"/>
    <w:rsid w:val="00E9789D"/>
    <w:rsid w:val="00EA154E"/>
    <w:rsid w:val="00EA1DB9"/>
    <w:rsid w:val="00EA1E32"/>
    <w:rsid w:val="00EA213A"/>
    <w:rsid w:val="00EB033B"/>
    <w:rsid w:val="00EB09B7"/>
    <w:rsid w:val="00EB2AC2"/>
    <w:rsid w:val="00EB31D2"/>
    <w:rsid w:val="00EB32C6"/>
    <w:rsid w:val="00EB5271"/>
    <w:rsid w:val="00EB7ABD"/>
    <w:rsid w:val="00EC20C5"/>
    <w:rsid w:val="00EC32F7"/>
    <w:rsid w:val="00EC61CA"/>
    <w:rsid w:val="00ED324B"/>
    <w:rsid w:val="00ED4210"/>
    <w:rsid w:val="00ED51C5"/>
    <w:rsid w:val="00ED5A58"/>
    <w:rsid w:val="00ED5CB5"/>
    <w:rsid w:val="00ED6924"/>
    <w:rsid w:val="00ED784C"/>
    <w:rsid w:val="00EE1C80"/>
    <w:rsid w:val="00EE2510"/>
    <w:rsid w:val="00EE3D9F"/>
    <w:rsid w:val="00EE3F43"/>
    <w:rsid w:val="00EE40CA"/>
    <w:rsid w:val="00EE518F"/>
    <w:rsid w:val="00EE5AF1"/>
    <w:rsid w:val="00EE7320"/>
    <w:rsid w:val="00EE7D7C"/>
    <w:rsid w:val="00EF0A95"/>
    <w:rsid w:val="00EF0A97"/>
    <w:rsid w:val="00EF579B"/>
    <w:rsid w:val="00F003B9"/>
    <w:rsid w:val="00F06116"/>
    <w:rsid w:val="00F07E7A"/>
    <w:rsid w:val="00F104DB"/>
    <w:rsid w:val="00F121A6"/>
    <w:rsid w:val="00F12665"/>
    <w:rsid w:val="00F1742C"/>
    <w:rsid w:val="00F205AD"/>
    <w:rsid w:val="00F21ECA"/>
    <w:rsid w:val="00F24A28"/>
    <w:rsid w:val="00F25D98"/>
    <w:rsid w:val="00F300FB"/>
    <w:rsid w:val="00F32C06"/>
    <w:rsid w:val="00F32EA9"/>
    <w:rsid w:val="00F37478"/>
    <w:rsid w:val="00F37F81"/>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57A5"/>
    <w:rsid w:val="00F6698B"/>
    <w:rsid w:val="00F72ABF"/>
    <w:rsid w:val="00F768BE"/>
    <w:rsid w:val="00F81576"/>
    <w:rsid w:val="00F82CF1"/>
    <w:rsid w:val="00F8343C"/>
    <w:rsid w:val="00F83B75"/>
    <w:rsid w:val="00F840E3"/>
    <w:rsid w:val="00F84CFD"/>
    <w:rsid w:val="00F86B7B"/>
    <w:rsid w:val="00F901E3"/>
    <w:rsid w:val="00F913AE"/>
    <w:rsid w:val="00F92AB0"/>
    <w:rsid w:val="00F932B9"/>
    <w:rsid w:val="00F93A68"/>
    <w:rsid w:val="00FA0C8E"/>
    <w:rsid w:val="00FA2D35"/>
    <w:rsid w:val="00FA31CA"/>
    <w:rsid w:val="00FA368E"/>
    <w:rsid w:val="00FB24F6"/>
    <w:rsid w:val="00FB3159"/>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034"/>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6"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uiPriority w:val="6"/>
    <w:qForma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 w:type="paragraph" w:customStyle="1" w:styleId="Listletter">
    <w:name w:val="List letter"/>
    <w:basedOn w:val="Normal"/>
    <w:uiPriority w:val="7"/>
    <w:qFormat/>
    <w:rsid w:val="00FF4034"/>
    <w:pPr>
      <w:tabs>
        <w:tab w:val="num"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rsid w:val="00FF4034"/>
    <w:pPr>
      <w:tabs>
        <w:tab w:val="left" w:pos="1361"/>
        <w:tab w:val="num" w:pos="1700"/>
      </w:tabs>
      <w:spacing w:after="200" w:line="276" w:lineRule="auto"/>
      <w:ind w:left="2040" w:hanging="340"/>
      <w:contextualSpacing/>
    </w:pPr>
    <w:rPr>
      <w:rFonts w:ascii="Arial" w:eastAsia="SimSun" w:hAnsi="Arial"/>
      <w:sz w:val="22"/>
      <w:szCs w:val="22"/>
      <w:lang w:eastAsia="en-GB"/>
    </w:rPr>
  </w:style>
  <w:style w:type="numbering" w:customStyle="1" w:styleId="ListNumbers">
    <w:name w:val="ListNumbers"/>
    <w:uiPriority w:val="99"/>
    <w:rsid w:val="00FF4034"/>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268588427">
      <w:bodyDiv w:val="1"/>
      <w:marLeft w:val="0"/>
      <w:marRight w:val="0"/>
      <w:marTop w:val="0"/>
      <w:marBottom w:val="0"/>
      <w:divBdr>
        <w:top w:val="none" w:sz="0" w:space="0" w:color="auto"/>
        <w:left w:val="none" w:sz="0" w:space="0" w:color="auto"/>
        <w:bottom w:val="none" w:sz="0" w:space="0" w:color="auto"/>
        <w:right w:val="none" w:sz="0" w:space="0" w:color="auto"/>
      </w:divBdr>
    </w:div>
    <w:div w:id="275722070">
      <w:bodyDiv w:val="1"/>
      <w:marLeft w:val="0"/>
      <w:marRight w:val="0"/>
      <w:marTop w:val="0"/>
      <w:marBottom w:val="0"/>
      <w:divBdr>
        <w:top w:val="none" w:sz="0" w:space="0" w:color="auto"/>
        <w:left w:val="none" w:sz="0" w:space="0" w:color="auto"/>
        <w:bottom w:val="none" w:sz="0" w:space="0" w:color="auto"/>
        <w:right w:val="none" w:sz="0" w:space="0" w:color="auto"/>
      </w:divBdr>
    </w:div>
    <w:div w:id="285431950">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890313413">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561943889">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69BAB8-03D8-47A3-B7F1-BFC835E74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854</Words>
  <Characters>4869</Characters>
  <Application>Microsoft Office Word</Application>
  <DocSecurity>0</DocSecurity>
  <Lines>40</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5712</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Lenovo-gv</cp:lastModifiedBy>
  <cp:revision>3</cp:revision>
  <dcterms:created xsi:type="dcterms:W3CDTF">2022-05-16T08:03:00Z</dcterms:created>
  <dcterms:modified xsi:type="dcterms:W3CDTF">2022-05-16T08:15:00Z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ies>
</file>